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4D9C4" w14:textId="437C0E3F" w:rsidR="0076484F" w:rsidRPr="000853C6" w:rsidRDefault="0076484F" w:rsidP="0076484F">
      <w:pPr>
        <w:spacing w:before="100" w:beforeAutospacing="1" w:after="0" w:afterAutospacing="1" w:line="240" w:lineRule="auto"/>
        <w:jc w:val="right"/>
        <w:rPr>
          <w:rFonts w:eastAsia="Times New Roman" w:cstheme="minorHAnsi"/>
          <w:b/>
          <w:sz w:val="20"/>
          <w:szCs w:val="20"/>
        </w:rPr>
      </w:pPr>
      <w:r w:rsidRPr="000853C6">
        <w:rPr>
          <w:rFonts w:eastAsia="Times New Roman" w:cstheme="minorHAnsi"/>
          <w:b/>
          <w:sz w:val="20"/>
          <w:szCs w:val="20"/>
        </w:rPr>
        <w:t>Załącznik nr 1 do Regulaminu</w:t>
      </w:r>
    </w:p>
    <w:p w14:paraId="15C33083" w14:textId="77777777" w:rsidR="0076484F" w:rsidRPr="000853C6" w:rsidRDefault="0076484F" w:rsidP="0076484F">
      <w:pPr>
        <w:keepNext/>
        <w:autoSpaceDE w:val="0"/>
        <w:autoSpaceDN w:val="0"/>
        <w:adjustRightInd w:val="0"/>
        <w:spacing w:after="0"/>
        <w:ind w:left="6372" w:firstLine="708"/>
        <w:jc w:val="center"/>
        <w:outlineLvl w:val="0"/>
        <w:rPr>
          <w:rFonts w:eastAsia="Times New Roman" w:cstheme="minorHAnsi"/>
          <w:iCs/>
          <w:sz w:val="20"/>
          <w:szCs w:val="20"/>
          <w:lang w:eastAsia="x-none"/>
        </w:rPr>
      </w:pPr>
      <w:r w:rsidRPr="000853C6">
        <w:rPr>
          <w:rFonts w:eastAsia="Times New Roman" w:cstheme="minorHAnsi"/>
          <w:iCs/>
          <w:sz w:val="20"/>
          <w:szCs w:val="20"/>
          <w:lang w:val="x-none" w:eastAsia="x-none"/>
        </w:rPr>
        <w:t>…</w:t>
      </w:r>
      <w:r w:rsidRPr="000853C6">
        <w:rPr>
          <w:rFonts w:eastAsia="Times New Roman" w:cstheme="minorHAnsi"/>
          <w:iCs/>
          <w:sz w:val="20"/>
          <w:szCs w:val="20"/>
          <w:lang w:eastAsia="x-none"/>
        </w:rPr>
        <w:t>…………</w:t>
      </w:r>
      <w:r w:rsidRPr="000853C6">
        <w:rPr>
          <w:rFonts w:eastAsia="Times New Roman" w:cstheme="minorHAnsi"/>
          <w:iCs/>
          <w:sz w:val="20"/>
          <w:szCs w:val="20"/>
          <w:lang w:val="x-none" w:eastAsia="x-none"/>
        </w:rPr>
        <w:t>………………</w:t>
      </w:r>
    </w:p>
    <w:p w14:paraId="7C28D240" w14:textId="626B776B" w:rsidR="0076484F" w:rsidRPr="000853C6" w:rsidRDefault="0076484F" w:rsidP="0076484F">
      <w:pPr>
        <w:keepNext/>
        <w:autoSpaceDE w:val="0"/>
        <w:autoSpaceDN w:val="0"/>
        <w:adjustRightInd w:val="0"/>
        <w:spacing w:after="0"/>
        <w:outlineLvl w:val="0"/>
        <w:rPr>
          <w:rFonts w:eastAsia="Times New Roman" w:cstheme="minorHAnsi"/>
          <w:iCs/>
          <w:sz w:val="20"/>
          <w:szCs w:val="20"/>
          <w:lang w:val="x-none" w:eastAsia="x-none"/>
        </w:rPr>
      </w:pPr>
      <w:r w:rsidRPr="000853C6">
        <w:rPr>
          <w:rFonts w:eastAsia="Times New Roman" w:cstheme="minorHAnsi"/>
          <w:iCs/>
          <w:sz w:val="20"/>
          <w:szCs w:val="20"/>
          <w:lang w:val="x-none" w:eastAsia="x-none"/>
        </w:rPr>
        <w:t xml:space="preserve">                                                                                         </w:t>
      </w:r>
      <w:r w:rsidRPr="000853C6">
        <w:rPr>
          <w:rFonts w:eastAsia="Times New Roman" w:cstheme="minorHAnsi"/>
          <w:iCs/>
          <w:sz w:val="20"/>
          <w:szCs w:val="20"/>
          <w:lang w:eastAsia="x-none"/>
        </w:rPr>
        <w:t xml:space="preserve">                 </w:t>
      </w:r>
      <w:r w:rsidRPr="000853C6">
        <w:rPr>
          <w:rFonts w:eastAsia="Times New Roman" w:cstheme="minorHAnsi"/>
          <w:iCs/>
          <w:sz w:val="20"/>
          <w:szCs w:val="20"/>
          <w:lang w:eastAsia="x-none"/>
        </w:rPr>
        <w:tab/>
      </w:r>
      <w:r w:rsidRPr="000853C6">
        <w:rPr>
          <w:rFonts w:eastAsia="Times New Roman" w:cstheme="minorHAnsi"/>
          <w:iCs/>
          <w:sz w:val="20"/>
          <w:szCs w:val="20"/>
          <w:lang w:eastAsia="x-none"/>
        </w:rPr>
        <w:tab/>
      </w:r>
      <w:r w:rsidRPr="000853C6">
        <w:rPr>
          <w:rFonts w:eastAsia="Times New Roman" w:cstheme="minorHAnsi"/>
          <w:iCs/>
          <w:sz w:val="20"/>
          <w:szCs w:val="20"/>
          <w:lang w:eastAsia="x-none"/>
        </w:rPr>
        <w:tab/>
      </w:r>
      <w:r w:rsidR="00DB0C90" w:rsidRPr="000853C6">
        <w:rPr>
          <w:rFonts w:eastAsia="Times New Roman" w:cstheme="minorHAnsi"/>
          <w:iCs/>
          <w:sz w:val="20"/>
          <w:szCs w:val="20"/>
          <w:lang w:eastAsia="x-none"/>
        </w:rPr>
        <w:tab/>
      </w:r>
      <w:r w:rsidR="000853C6">
        <w:rPr>
          <w:rFonts w:eastAsia="Times New Roman" w:cstheme="minorHAnsi"/>
          <w:iCs/>
          <w:sz w:val="20"/>
          <w:szCs w:val="20"/>
          <w:lang w:eastAsia="x-none"/>
        </w:rPr>
        <w:t xml:space="preserve">               </w:t>
      </w:r>
      <w:r w:rsidRPr="000853C6">
        <w:rPr>
          <w:rFonts w:eastAsia="Times New Roman" w:cstheme="minorHAnsi"/>
          <w:iCs/>
          <w:sz w:val="20"/>
          <w:szCs w:val="20"/>
          <w:lang w:val="x-none" w:eastAsia="x-none"/>
        </w:rPr>
        <w:t>miejscowość, data</w:t>
      </w:r>
    </w:p>
    <w:p w14:paraId="4516D816" w14:textId="77777777" w:rsidR="0076484F" w:rsidRPr="000853C6" w:rsidRDefault="0076484F" w:rsidP="0076484F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186CA121" w14:textId="77777777" w:rsidR="0076484F" w:rsidRPr="000853C6" w:rsidRDefault="0076484F" w:rsidP="00DB0C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0853C6">
        <w:rPr>
          <w:rFonts w:cstheme="minorHAnsi"/>
          <w:b/>
          <w:sz w:val="28"/>
          <w:szCs w:val="28"/>
        </w:rPr>
        <w:t>KARTA ZGŁOSZENIA</w:t>
      </w:r>
    </w:p>
    <w:p w14:paraId="1A6E405D" w14:textId="1866AE45" w:rsidR="0076484F" w:rsidRPr="000853C6" w:rsidRDefault="000853C6" w:rsidP="00DB0C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Po</w:t>
      </w:r>
      <w:r w:rsidR="00E41451">
        <w:rPr>
          <w:rFonts w:cstheme="minorHAnsi"/>
          <w:b/>
          <w:sz w:val="28"/>
          <w:szCs w:val="28"/>
        </w:rPr>
        <w:t>wiatowa</w:t>
      </w:r>
      <w:r>
        <w:rPr>
          <w:rFonts w:cstheme="minorHAnsi"/>
          <w:b/>
          <w:sz w:val="28"/>
          <w:szCs w:val="28"/>
        </w:rPr>
        <w:t xml:space="preserve"> Liga Szachowa 202</w:t>
      </w:r>
      <w:r w:rsidR="00E41451">
        <w:rPr>
          <w:rFonts w:cstheme="minorHAnsi"/>
          <w:b/>
          <w:sz w:val="28"/>
          <w:szCs w:val="28"/>
        </w:rPr>
        <w:t>5</w:t>
      </w:r>
    </w:p>
    <w:p w14:paraId="12A7ED4E" w14:textId="0B8E7CBD" w:rsidR="0076484F" w:rsidRPr="000853C6" w:rsidRDefault="0076484F" w:rsidP="0076484F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</w:p>
    <w:p w14:paraId="4F4781AE" w14:textId="45DED9DF" w:rsidR="0076484F" w:rsidRPr="000853C6" w:rsidRDefault="0076484F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>1. IMIĘ ...........................................................................................................................................</w:t>
      </w:r>
      <w:r w:rsidR="009D1EF6">
        <w:rPr>
          <w:rFonts w:cstheme="minorHAnsi"/>
          <w:sz w:val="24"/>
          <w:szCs w:val="24"/>
        </w:rPr>
        <w:t>..........</w:t>
      </w:r>
    </w:p>
    <w:p w14:paraId="0546E0D5" w14:textId="11591F40" w:rsidR="0076484F" w:rsidRPr="000853C6" w:rsidRDefault="0076484F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>2. NAZWISKO .................................................................................................................................</w:t>
      </w:r>
      <w:r w:rsidR="009D1EF6">
        <w:rPr>
          <w:rFonts w:cstheme="minorHAnsi"/>
          <w:sz w:val="24"/>
          <w:szCs w:val="24"/>
        </w:rPr>
        <w:t>..........</w:t>
      </w:r>
    </w:p>
    <w:p w14:paraId="0B2BFF15" w14:textId="4C53932A" w:rsidR="0076484F" w:rsidRPr="000853C6" w:rsidRDefault="0076484F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 xml:space="preserve">3. </w:t>
      </w:r>
      <w:r w:rsidR="00A36FCE" w:rsidRPr="000853C6">
        <w:rPr>
          <w:rFonts w:cstheme="minorHAnsi"/>
          <w:sz w:val="24"/>
          <w:szCs w:val="24"/>
        </w:rPr>
        <w:t>ROK</w:t>
      </w:r>
      <w:r w:rsidRPr="000853C6">
        <w:rPr>
          <w:rFonts w:cstheme="minorHAnsi"/>
          <w:sz w:val="24"/>
          <w:szCs w:val="24"/>
        </w:rPr>
        <w:t xml:space="preserve"> URODZENIA .......................................................................................................................</w:t>
      </w:r>
      <w:r w:rsidR="009D1EF6">
        <w:rPr>
          <w:rFonts w:cstheme="minorHAnsi"/>
          <w:sz w:val="24"/>
          <w:szCs w:val="24"/>
        </w:rPr>
        <w:t>...........</w:t>
      </w:r>
    </w:p>
    <w:p w14:paraId="31E588D8" w14:textId="6BB1967D" w:rsidR="0076484F" w:rsidRPr="000853C6" w:rsidRDefault="0076484F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>4. SZKOŁA……….................................................................................................KLASA..................</w:t>
      </w:r>
      <w:r w:rsidR="009D1EF6">
        <w:rPr>
          <w:rFonts w:cstheme="minorHAnsi"/>
          <w:sz w:val="24"/>
          <w:szCs w:val="24"/>
        </w:rPr>
        <w:t>............</w:t>
      </w:r>
    </w:p>
    <w:p w14:paraId="4DBF937F" w14:textId="59F67853" w:rsidR="0076484F" w:rsidRPr="000853C6" w:rsidRDefault="0076484F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>5. TRENER/NAUCZYCIEL, TELEFON …………………………………...………………………....</w:t>
      </w:r>
      <w:r w:rsidR="000853C6">
        <w:rPr>
          <w:rFonts w:cstheme="minorHAnsi"/>
          <w:sz w:val="24"/>
          <w:szCs w:val="24"/>
        </w:rPr>
        <w:t>..........................</w:t>
      </w:r>
      <w:r w:rsidR="009D1EF6">
        <w:rPr>
          <w:rFonts w:cstheme="minorHAnsi"/>
          <w:sz w:val="24"/>
          <w:szCs w:val="24"/>
        </w:rPr>
        <w:t>.............</w:t>
      </w:r>
    </w:p>
    <w:p w14:paraId="498A3E7C" w14:textId="6D7AA2C0" w:rsidR="0076484F" w:rsidRPr="000853C6" w:rsidRDefault="004D4CDD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>6</w:t>
      </w:r>
      <w:r w:rsidR="0076484F" w:rsidRPr="000853C6">
        <w:rPr>
          <w:rFonts w:cstheme="minorHAnsi"/>
          <w:sz w:val="24"/>
          <w:szCs w:val="24"/>
        </w:rPr>
        <w:t xml:space="preserve">. </w:t>
      </w:r>
      <w:r w:rsidR="00E418CE" w:rsidRPr="000853C6">
        <w:rPr>
          <w:rFonts w:cstheme="minorHAnsi"/>
          <w:sz w:val="24"/>
          <w:szCs w:val="24"/>
        </w:rPr>
        <w:t xml:space="preserve">KATEGORIA SZACHOWA </w:t>
      </w:r>
      <w:r w:rsidR="0076484F" w:rsidRPr="000853C6">
        <w:rPr>
          <w:rFonts w:cstheme="minorHAnsi"/>
          <w:sz w:val="24"/>
          <w:szCs w:val="24"/>
        </w:rPr>
        <w:t>...........................................................................................................</w:t>
      </w:r>
      <w:r w:rsidR="009D1EF6">
        <w:rPr>
          <w:rFonts w:cstheme="minorHAnsi"/>
          <w:sz w:val="24"/>
          <w:szCs w:val="24"/>
        </w:rPr>
        <w:t>...........</w:t>
      </w:r>
    </w:p>
    <w:p w14:paraId="485F4532" w14:textId="77777777" w:rsidR="00A74CD9" w:rsidRPr="000853C6" w:rsidRDefault="00A74CD9" w:rsidP="00DB0C9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2B6DA5D" w14:textId="1232A7C3" w:rsidR="00A83E92" w:rsidRPr="007144A9" w:rsidRDefault="00A83E92" w:rsidP="00A83E92">
      <w:pPr>
        <w:spacing w:after="0"/>
        <w:rPr>
          <w:rFonts w:cstheme="minorHAnsi"/>
          <w:b/>
          <w:bCs/>
          <w:color w:val="000000" w:themeColor="text1"/>
        </w:rPr>
      </w:pPr>
      <w:r w:rsidRPr="007144A9">
        <w:rPr>
          <w:rFonts w:cstheme="minorHAnsi"/>
          <w:b/>
          <w:bCs/>
          <w:color w:val="000000" w:themeColor="text1"/>
        </w:rPr>
        <w:t>OŚWIADCZENIE RODZICA/OPIEKUNA PRAWNEGO</w:t>
      </w:r>
    </w:p>
    <w:p w14:paraId="34F67124" w14:textId="77777777" w:rsidR="00A74CD9" w:rsidRDefault="00A83E92" w:rsidP="00A83E92">
      <w:pPr>
        <w:spacing w:after="0"/>
        <w:rPr>
          <w:ins w:id="0" w:author="Natalia Siatkowska" w:date="2025-09-04T11:24:00Z" w16du:dateUtc="2025-09-04T09:24:00Z"/>
          <w:rFonts w:cstheme="minorHAnsi"/>
          <w:color w:val="000000" w:themeColor="text1"/>
        </w:rPr>
      </w:pPr>
      <w:r w:rsidRPr="00C9071E">
        <w:rPr>
          <w:rFonts w:cstheme="minorHAnsi"/>
          <w:color w:val="000000" w:themeColor="text1"/>
        </w:rPr>
        <w:t>Ja, niżej podpisany/a, jako rodzic/opiekun prawny</w:t>
      </w:r>
    </w:p>
    <w:p w14:paraId="2F35B9A0" w14:textId="374A3595" w:rsidR="00A83E92" w:rsidRPr="007144A9" w:rsidRDefault="00CC05A0" w:rsidP="00A83E92">
      <w:pPr>
        <w:spacing w:after="0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 xml:space="preserve"> </w:t>
      </w:r>
      <w:r w:rsidR="00A83E92" w:rsidRPr="007144A9">
        <w:rPr>
          <w:rFonts w:cstheme="minorHAnsi"/>
          <w:b/>
          <w:bCs/>
          <w:color w:val="000000" w:themeColor="text1"/>
        </w:rPr>
        <w:t>oświadczam, że:</w:t>
      </w:r>
    </w:p>
    <w:p w14:paraId="3B1F0033" w14:textId="77777777" w:rsidR="00A83E92" w:rsidRPr="000853C6" w:rsidRDefault="00A83E92" w:rsidP="00A83E9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6CA2479" w14:textId="204915C0" w:rsidR="00F45C0E" w:rsidRPr="00A74CD9" w:rsidRDefault="00F45C0E" w:rsidP="00F45C0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  <w:r w:rsidRPr="00A74CD9">
        <w:rPr>
          <w:rFonts w:cstheme="minorHAnsi"/>
          <w:b/>
          <w:bCs/>
          <w:iCs/>
        </w:rPr>
        <w:t>Nie ma przeciwskazań lekarskich</w:t>
      </w:r>
      <w:r w:rsidRPr="00A74CD9">
        <w:rPr>
          <w:rFonts w:cstheme="minorHAnsi"/>
          <w:iCs/>
        </w:rPr>
        <w:t xml:space="preserve"> do udziału mojego dziecka w turnieju</w:t>
      </w:r>
      <w:r w:rsidR="005E2C19" w:rsidRPr="00A74CD9">
        <w:rPr>
          <w:rFonts w:cstheme="minorHAnsi"/>
          <w:iCs/>
        </w:rPr>
        <w:t>.</w:t>
      </w:r>
    </w:p>
    <w:p w14:paraId="78AA2EFD" w14:textId="110E895C" w:rsidR="00F45C0E" w:rsidRPr="005E2C19" w:rsidRDefault="00F45C0E" w:rsidP="00A83E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2C19">
        <w:rPr>
          <w:rFonts w:cstheme="minorHAnsi"/>
        </w:rPr>
        <w:t xml:space="preserve">Informacje w karcie zgłoszeniowej są </w:t>
      </w:r>
      <w:r w:rsidRPr="00A74CD9">
        <w:rPr>
          <w:rFonts w:cstheme="minorHAnsi"/>
          <w:b/>
          <w:bCs/>
        </w:rPr>
        <w:t>prawdziwe</w:t>
      </w:r>
      <w:r w:rsidRPr="005E2C19">
        <w:rPr>
          <w:rFonts w:cstheme="minorHAnsi"/>
        </w:rPr>
        <w:t>.</w:t>
      </w:r>
    </w:p>
    <w:p w14:paraId="2F576C89" w14:textId="313DC3A6" w:rsidR="00A83E92" w:rsidRDefault="00A83E92" w:rsidP="00A83E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144A9">
        <w:rPr>
          <w:rFonts w:cstheme="minorHAnsi"/>
        </w:rPr>
        <w:t xml:space="preserve">Wyrażam </w:t>
      </w:r>
      <w:r>
        <w:rPr>
          <w:rFonts w:cstheme="minorHAnsi"/>
        </w:rPr>
        <w:t>zgodę na udział mojego dziecka w Powiatowej Lidze Szachowej 2025 organizowanej przez Starostwo Powiatowe w Bielsku-Białej</w:t>
      </w:r>
      <w:r w:rsidR="00CB6BD5">
        <w:rPr>
          <w:rFonts w:cstheme="minorHAnsi"/>
        </w:rPr>
        <w:t>.</w:t>
      </w:r>
    </w:p>
    <w:p w14:paraId="55439822" w14:textId="25556F61" w:rsidR="00CB6BD5" w:rsidRPr="00CB6BD5" w:rsidRDefault="00CB6BD5" w:rsidP="00A74CD9">
      <w:pPr>
        <w:pStyle w:val="Akapitzlist"/>
        <w:numPr>
          <w:ilvl w:val="0"/>
          <w:numId w:val="2"/>
        </w:numPr>
        <w:rPr>
          <w:rFonts w:cstheme="minorHAnsi"/>
        </w:rPr>
      </w:pPr>
      <w:r w:rsidRPr="00A74CD9">
        <w:rPr>
          <w:rFonts w:cstheme="minorHAnsi"/>
          <w:b/>
          <w:bCs/>
        </w:rPr>
        <w:t>Zapoznałem/</w:t>
      </w:r>
      <w:proofErr w:type="spellStart"/>
      <w:r w:rsidRPr="00A74CD9">
        <w:rPr>
          <w:rFonts w:cstheme="minorHAnsi"/>
          <w:b/>
          <w:bCs/>
        </w:rPr>
        <w:t>am</w:t>
      </w:r>
      <w:proofErr w:type="spellEnd"/>
      <w:r w:rsidRPr="00CB6BD5">
        <w:rPr>
          <w:rFonts w:cstheme="minorHAnsi"/>
        </w:rPr>
        <w:t xml:space="preserve"> </w:t>
      </w:r>
      <w:r w:rsidRPr="00A74CD9">
        <w:rPr>
          <w:rFonts w:cstheme="minorHAnsi"/>
          <w:b/>
          <w:bCs/>
        </w:rPr>
        <w:t>się</w:t>
      </w:r>
      <w:r w:rsidRPr="00CB6BD5">
        <w:rPr>
          <w:rFonts w:cstheme="minorHAnsi"/>
        </w:rPr>
        <w:t xml:space="preserve"> z treścią Regulaminu i </w:t>
      </w:r>
      <w:r w:rsidR="0098055B">
        <w:rPr>
          <w:rFonts w:cstheme="minorHAnsi"/>
        </w:rPr>
        <w:t>akceptuje jego warunki.</w:t>
      </w:r>
    </w:p>
    <w:p w14:paraId="47EB8C9A" w14:textId="77777777" w:rsidR="00A83E92" w:rsidRDefault="00A83E92" w:rsidP="00A83E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Wyrażam zgodę na przetwarzanie danych osobowych mojego dziecka w celu organizacji i przeprowadzenia turnieju.</w:t>
      </w:r>
    </w:p>
    <w:p w14:paraId="327DB8B4" w14:textId="2F5D0BFA" w:rsidR="00A83E92" w:rsidRDefault="00A83E92" w:rsidP="00A83E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Wyrażam zgodę na publikację imienia i nazwiska</w:t>
      </w:r>
      <w:r w:rsidR="00847AD9">
        <w:rPr>
          <w:rFonts w:cstheme="minorHAnsi"/>
        </w:rPr>
        <w:t>, roku urodzenia, nazwy szkoły, klasy</w:t>
      </w:r>
      <w:r>
        <w:rPr>
          <w:rFonts w:cstheme="minorHAnsi"/>
        </w:rPr>
        <w:t xml:space="preserve"> mojego dziecka w materiałach informacyjnych i promocyjnych związanych z turniejem (m. in. w publikacjach, prezentacjach, Internecie i mediach), w związku z realizacją zadań z zakresu sportu i promocji.</w:t>
      </w:r>
    </w:p>
    <w:p w14:paraId="1C23932E" w14:textId="5A1EF5A6" w:rsidR="00A83E92" w:rsidRDefault="00A83E92" w:rsidP="00A83E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Wyrażam zgodę na utrwalanie i nieodpłatne rozpowszechnianie wizerunku mojego dziecka (zdjęcia, nagrania wideo) w celach informacyjnych i promocyjnych Organizatora (m.in. w publikacjach, prezentacjach, Internecie i mediach), z możliwością ich technicznego przetwarzania (kadrowania, obróbki), z wyłączeniem form obraźliwych lub nieetycznych. </w:t>
      </w:r>
    </w:p>
    <w:p w14:paraId="64FAC64B" w14:textId="29CD8F8A" w:rsidR="00A83E92" w:rsidRPr="00CB6BD5" w:rsidRDefault="00A83E92" w:rsidP="00A74CD9">
      <w:pPr>
        <w:pStyle w:val="Akapitzlist"/>
        <w:numPr>
          <w:ilvl w:val="0"/>
          <w:numId w:val="2"/>
        </w:numPr>
        <w:rPr>
          <w:rFonts w:cstheme="minorHAnsi"/>
        </w:rPr>
      </w:pPr>
      <w:r w:rsidRPr="00D262E1">
        <w:rPr>
          <w:rFonts w:cstheme="minorHAnsi"/>
        </w:rPr>
        <w:t xml:space="preserve">Zgoda udzielona w zakresie pkt </w:t>
      </w:r>
      <w:r w:rsidR="001A223A">
        <w:rPr>
          <w:rFonts w:cstheme="minorHAnsi"/>
        </w:rPr>
        <w:t xml:space="preserve">6-7 </w:t>
      </w:r>
      <w:r w:rsidRPr="00D262E1">
        <w:rPr>
          <w:rFonts w:cstheme="minorHAnsi"/>
        </w:rPr>
        <w:t xml:space="preserve">nie jest ograniczona czasowo ani terytorialnie </w:t>
      </w:r>
      <w:r>
        <w:rPr>
          <w:rFonts w:cstheme="minorHAnsi"/>
        </w:rPr>
        <w:t xml:space="preserve">i </w:t>
      </w:r>
      <w:r w:rsidRPr="00D262E1">
        <w:rPr>
          <w:rFonts w:cstheme="minorHAnsi"/>
        </w:rPr>
        <w:t>obejmuje możliwość udostępnienia materiałów podmiotom współpracującym z Organizatorem przy tworzeniu materiałów promocyjnych, edukacyjnych i informacyjnych.</w:t>
      </w:r>
      <w:r w:rsidRPr="00CB6BD5">
        <w:rPr>
          <w:rFonts w:cstheme="minorHAnsi"/>
        </w:rPr>
        <w:tab/>
      </w:r>
    </w:p>
    <w:p w14:paraId="03961AAB" w14:textId="77777777" w:rsidR="00A83E92" w:rsidRPr="000853C6" w:rsidRDefault="00A83E92" w:rsidP="00A83E92">
      <w:pPr>
        <w:autoSpaceDE w:val="0"/>
        <w:autoSpaceDN w:val="0"/>
        <w:adjustRightInd w:val="0"/>
        <w:spacing w:after="0" w:line="360" w:lineRule="auto"/>
        <w:ind w:left="5663" w:firstLine="709"/>
        <w:rPr>
          <w:rFonts w:cstheme="minorHAnsi"/>
          <w:sz w:val="20"/>
          <w:szCs w:val="20"/>
        </w:rPr>
      </w:pPr>
      <w:r w:rsidRPr="000853C6">
        <w:rPr>
          <w:rFonts w:cstheme="minorHAnsi"/>
          <w:sz w:val="20"/>
          <w:szCs w:val="20"/>
        </w:rPr>
        <w:t>..............................................................</w:t>
      </w:r>
    </w:p>
    <w:p w14:paraId="3089C96B" w14:textId="77777777" w:rsidR="00A83E92" w:rsidRPr="007144A9" w:rsidRDefault="00A83E92" w:rsidP="00A83E9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  <w:t xml:space="preserve">           </w:t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  <w:t xml:space="preserve">(podpis </w:t>
      </w:r>
      <w:r>
        <w:rPr>
          <w:rFonts w:cstheme="minorHAnsi"/>
          <w:sz w:val="20"/>
          <w:szCs w:val="20"/>
        </w:rPr>
        <w:t>rodzica/opiekuna prawnego)</w:t>
      </w:r>
    </w:p>
    <w:p w14:paraId="3100E9A9" w14:textId="77777777" w:rsidR="00A83E92" w:rsidRPr="00D93CDE" w:rsidRDefault="00A83E92" w:rsidP="00A83E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B10BF6E" w14:textId="77777777" w:rsidR="00A83E92" w:rsidRPr="00EC07D6" w:rsidRDefault="00A83E92" w:rsidP="00A83E92">
      <w:pPr>
        <w:keepNext/>
        <w:autoSpaceDE w:val="0"/>
        <w:autoSpaceDN w:val="0"/>
        <w:adjustRightInd w:val="0"/>
        <w:spacing w:after="0"/>
        <w:contextualSpacing/>
        <w:outlineLvl w:val="0"/>
        <w:rPr>
          <w:rFonts w:eastAsia="Calibri" w:cs="Times New Roman"/>
          <w:iCs/>
          <w:sz w:val="20"/>
          <w:szCs w:val="20"/>
          <w:lang w:eastAsia="pl-PL"/>
        </w:rPr>
      </w:pPr>
      <w:r w:rsidRPr="00EC07D6">
        <w:rPr>
          <w:rFonts w:eastAsia="Calibri" w:cs="Times New Roman"/>
          <w:iCs/>
          <w:sz w:val="20"/>
          <w:szCs w:val="20"/>
          <w:lang w:eastAsia="pl-PL"/>
        </w:rPr>
        <w:lastRenderedPageBreak/>
        <w:t>Informacja o przetwarzaniu danych osobowych (RODO):</w:t>
      </w:r>
    </w:p>
    <w:p w14:paraId="1C8C99EF" w14:textId="77777777" w:rsidR="00A83E92" w:rsidRPr="007144A9" w:rsidRDefault="00A83E92" w:rsidP="00A83E92">
      <w:pPr>
        <w:pStyle w:val="Akapitzlist"/>
        <w:numPr>
          <w:ilvl w:val="0"/>
          <w:numId w:val="3"/>
        </w:numPr>
        <w:spacing w:after="0" w:line="240" w:lineRule="auto"/>
        <w:ind w:left="357" w:hanging="357"/>
        <w:rPr>
          <w:sz w:val="18"/>
          <w:szCs w:val="18"/>
          <w:lang w:eastAsia="pl-PL"/>
        </w:rPr>
      </w:pPr>
      <w:r w:rsidRPr="003831F1">
        <w:rPr>
          <w:rFonts w:eastAsia="Calibri" w:cs="Times New Roman"/>
          <w:iCs/>
          <w:sz w:val="18"/>
          <w:szCs w:val="18"/>
          <w:lang w:eastAsia="pl-PL"/>
        </w:rPr>
        <w:t>Administratorem danych osobowych jest Starosta Bielski – Starostwo Powiatowe w Bielsku-Białej, z siedzibą w Bielsku-Białej przy ul. Piastowskiej 40.</w:t>
      </w:r>
      <w:r>
        <w:rPr>
          <w:rFonts w:eastAsia="Calibri" w:cs="Times New Roman"/>
          <w:iCs/>
          <w:sz w:val="18"/>
          <w:szCs w:val="18"/>
          <w:lang w:eastAsia="pl-PL"/>
        </w:rPr>
        <w:t xml:space="preserve"> </w:t>
      </w:r>
      <w:r w:rsidRPr="003831F1">
        <w:rPr>
          <w:rFonts w:eastAsia="Calibri" w:cs="Times New Roman"/>
          <w:iCs/>
          <w:sz w:val="18"/>
          <w:szCs w:val="18"/>
          <w:lang w:eastAsia="pl-PL"/>
        </w:rPr>
        <w:t xml:space="preserve">Kontakt do Inspektora Ochrony Danych : </w:t>
      </w:r>
      <w:hyperlink r:id="rId7" w:history="1">
        <w:r w:rsidRPr="00BE3E51">
          <w:rPr>
            <w:rStyle w:val="Hipercze"/>
            <w:rFonts w:eastAsia="Calibri" w:cs="Times New Roman"/>
            <w:iCs/>
            <w:sz w:val="18"/>
            <w:szCs w:val="18"/>
            <w:lang w:eastAsia="pl-PL"/>
          </w:rPr>
          <w:t>iod@powiat.bielsko.pl</w:t>
        </w:r>
      </w:hyperlink>
    </w:p>
    <w:p w14:paraId="58FA176D" w14:textId="77777777" w:rsidR="00A83E92" w:rsidRPr="007144A9" w:rsidRDefault="00A83E92" w:rsidP="00A83E92">
      <w:pPr>
        <w:pStyle w:val="Akapitzlist"/>
        <w:numPr>
          <w:ilvl w:val="0"/>
          <w:numId w:val="3"/>
        </w:numPr>
        <w:spacing w:after="0" w:line="240" w:lineRule="auto"/>
        <w:ind w:left="357" w:hanging="357"/>
        <w:rPr>
          <w:sz w:val="18"/>
          <w:szCs w:val="18"/>
          <w:lang w:eastAsia="pl-PL"/>
        </w:rPr>
      </w:pPr>
      <w:r w:rsidRPr="003831F1">
        <w:rPr>
          <w:rFonts w:eastAsia="Calibri" w:cs="Times New Roman"/>
          <w:iCs/>
          <w:sz w:val="18"/>
          <w:szCs w:val="18"/>
          <w:lang w:eastAsia="pl-PL"/>
        </w:rPr>
        <w:t>Podane dane będą przetwarzane w celu organizacji</w:t>
      </w:r>
      <w:r>
        <w:rPr>
          <w:rFonts w:eastAsia="Calibri" w:cs="Times New Roman"/>
          <w:iCs/>
          <w:sz w:val="18"/>
          <w:szCs w:val="18"/>
          <w:lang w:eastAsia="pl-PL"/>
        </w:rPr>
        <w:t xml:space="preserve"> i przeprowadzenia</w:t>
      </w:r>
      <w:r w:rsidRPr="003831F1">
        <w:rPr>
          <w:rFonts w:eastAsia="Calibri" w:cs="Times New Roman"/>
          <w:iCs/>
          <w:sz w:val="18"/>
          <w:szCs w:val="18"/>
          <w:lang w:eastAsia="pl-PL"/>
        </w:rPr>
        <w:t xml:space="preserve"> turnieju na podstawie art. 6 ust. 1 lit. a RODO – </w:t>
      </w:r>
      <w:r w:rsidRPr="007F683E">
        <w:rPr>
          <w:rFonts w:eastAsia="Calibri" w:cs="Times New Roman"/>
          <w:iCs/>
          <w:sz w:val="18"/>
          <w:szCs w:val="18"/>
          <w:lang w:eastAsia="pl-PL"/>
        </w:rPr>
        <w:t>udzielonej zgody rodzica/opiekuna prawnego w zakresie publikacji danych osobowych i wizerunku dziecka</w:t>
      </w:r>
      <w:r w:rsidRPr="007F683E" w:rsidDel="007F683E">
        <w:rPr>
          <w:rFonts w:eastAsia="Calibri" w:cs="Times New Roman"/>
          <w:iCs/>
          <w:sz w:val="18"/>
          <w:szCs w:val="18"/>
          <w:lang w:eastAsia="pl-PL"/>
        </w:rPr>
        <w:t xml:space="preserve"> </w:t>
      </w:r>
      <w:r>
        <w:rPr>
          <w:rFonts w:eastAsia="Calibri" w:cs="Times New Roman"/>
          <w:iCs/>
          <w:sz w:val="18"/>
          <w:szCs w:val="18"/>
          <w:lang w:eastAsia="pl-PL"/>
        </w:rPr>
        <w:t xml:space="preserve">, </w:t>
      </w:r>
      <w:r w:rsidRPr="003831F1">
        <w:rPr>
          <w:rFonts w:eastAsia="Calibri" w:cs="Times New Roman"/>
          <w:iCs/>
          <w:sz w:val="18"/>
          <w:szCs w:val="18"/>
          <w:lang w:eastAsia="pl-PL"/>
        </w:rPr>
        <w:t>art. 6 ust. 1 lit. e RODO – jest niezbędne do wykonania zadania publicznego lub w ramach sprawowania władzy publicznej w związku z realizacją zadań z zakresu sportu i promocji.</w:t>
      </w:r>
    </w:p>
    <w:p w14:paraId="0D6193E2" w14:textId="77777777" w:rsidR="00A83E92" w:rsidRPr="007144A9" w:rsidRDefault="00A83E92" w:rsidP="00A83E92">
      <w:pPr>
        <w:pStyle w:val="Akapitzlist"/>
        <w:numPr>
          <w:ilvl w:val="0"/>
          <w:numId w:val="3"/>
        </w:numPr>
        <w:spacing w:after="0" w:line="240" w:lineRule="auto"/>
        <w:ind w:left="357" w:hanging="357"/>
        <w:rPr>
          <w:sz w:val="18"/>
          <w:szCs w:val="18"/>
          <w:lang w:eastAsia="pl-PL"/>
        </w:rPr>
      </w:pPr>
      <w:r w:rsidRPr="003831F1">
        <w:rPr>
          <w:rFonts w:eastAsia="Calibri" w:cs="Times New Roman"/>
          <w:iCs/>
          <w:sz w:val="18"/>
          <w:szCs w:val="18"/>
          <w:lang w:eastAsia="pl-PL"/>
        </w:rPr>
        <w:t xml:space="preserve">Zebrane dane będą przetwarzane do momentu wygaśnięcia podstawy prawnej przetwarzania z wyłączeniem celów statystycznych, archiwalnych i zabezpieczenia przyszłych roszczeń administratora danych. </w:t>
      </w:r>
    </w:p>
    <w:p w14:paraId="7372EC10" w14:textId="77777777" w:rsidR="00A83E92" w:rsidRPr="007144A9" w:rsidRDefault="00A83E92" w:rsidP="00A83E92">
      <w:pPr>
        <w:pStyle w:val="Akapitzlist"/>
        <w:numPr>
          <w:ilvl w:val="0"/>
          <w:numId w:val="3"/>
        </w:numPr>
        <w:spacing w:after="0" w:line="240" w:lineRule="auto"/>
        <w:ind w:left="357" w:hanging="357"/>
        <w:rPr>
          <w:sz w:val="18"/>
          <w:szCs w:val="18"/>
          <w:lang w:eastAsia="pl-PL"/>
        </w:rPr>
      </w:pPr>
      <w:r w:rsidRPr="003831F1">
        <w:rPr>
          <w:rFonts w:eastAsia="Calibri" w:cs="Times New Roman"/>
          <w:iCs/>
          <w:sz w:val="18"/>
          <w:szCs w:val="18"/>
          <w:lang w:eastAsia="pl-PL"/>
        </w:rPr>
        <w:t xml:space="preserve">Dostęp do danych mają podmioty zewnętrzne świadczące usługi na rzecz Urzędu w zakresie niezbędnym do ich realizacji oraz podmioty uprawnione do dostępu do danych na podstawie przepisów prawa. </w:t>
      </w:r>
    </w:p>
    <w:p w14:paraId="1AD70D0A" w14:textId="77777777" w:rsidR="00A83E92" w:rsidRPr="007144A9" w:rsidRDefault="00A83E92" w:rsidP="00A83E92">
      <w:pPr>
        <w:pStyle w:val="Akapitzlist"/>
        <w:numPr>
          <w:ilvl w:val="0"/>
          <w:numId w:val="3"/>
        </w:numPr>
        <w:spacing w:after="0" w:line="240" w:lineRule="auto"/>
        <w:ind w:left="357" w:hanging="357"/>
        <w:rPr>
          <w:sz w:val="18"/>
          <w:szCs w:val="18"/>
          <w:lang w:eastAsia="pl-PL"/>
        </w:rPr>
      </w:pPr>
      <w:r w:rsidRPr="003831F1">
        <w:rPr>
          <w:rFonts w:eastAsia="Calibri" w:cs="Times New Roman"/>
          <w:iCs/>
          <w:sz w:val="18"/>
          <w:szCs w:val="18"/>
          <w:lang w:eastAsia="pl-PL"/>
        </w:rPr>
        <w:t>Dane osobowe nie będą przekazywane poza Europejski Obszar Gospodarczy (EOG).</w:t>
      </w:r>
    </w:p>
    <w:p w14:paraId="471BE969" w14:textId="77777777" w:rsidR="00A83E92" w:rsidRPr="007144A9" w:rsidRDefault="00A83E92" w:rsidP="00A83E92">
      <w:pPr>
        <w:pStyle w:val="Akapitzlist"/>
        <w:numPr>
          <w:ilvl w:val="0"/>
          <w:numId w:val="3"/>
        </w:numPr>
        <w:spacing w:after="0" w:line="240" w:lineRule="auto"/>
        <w:ind w:left="357" w:hanging="357"/>
        <w:rPr>
          <w:sz w:val="18"/>
          <w:szCs w:val="18"/>
          <w:lang w:eastAsia="pl-PL"/>
        </w:rPr>
      </w:pPr>
      <w:r w:rsidRPr="003831F1">
        <w:rPr>
          <w:rFonts w:eastAsia="Calibri" w:cs="Times New Roman"/>
          <w:iCs/>
          <w:sz w:val="18"/>
          <w:szCs w:val="18"/>
          <w:lang w:eastAsia="pl-PL"/>
        </w:rPr>
        <w:t>Podanie danych osobowych jest dobrowolne – jednakże niezbędne do udziału zawodnika w turnieju oraz konieczne Organizatorowi do zorganizowania i przeprowadzenia turnieju.</w:t>
      </w:r>
    </w:p>
    <w:p w14:paraId="14D64481" w14:textId="77777777" w:rsidR="00A83E92" w:rsidRPr="007144A9" w:rsidRDefault="00A83E92" w:rsidP="00A83E92">
      <w:pPr>
        <w:pStyle w:val="Akapitzlist"/>
        <w:numPr>
          <w:ilvl w:val="0"/>
          <w:numId w:val="3"/>
        </w:numPr>
        <w:spacing w:after="0" w:line="240" w:lineRule="auto"/>
        <w:ind w:left="357" w:hanging="357"/>
        <w:rPr>
          <w:sz w:val="18"/>
          <w:szCs w:val="18"/>
          <w:lang w:eastAsia="pl-PL"/>
        </w:rPr>
      </w:pPr>
      <w:r>
        <w:rPr>
          <w:rFonts w:eastAsia="Calibri" w:cs="Times New Roman"/>
          <w:iCs/>
          <w:sz w:val="18"/>
          <w:szCs w:val="18"/>
          <w:lang w:eastAsia="pl-PL"/>
        </w:rPr>
        <w:t>Osobie, której dane dotyczą, przysługuje, w przypadkach określonych przepisami,</w:t>
      </w:r>
      <w:r w:rsidRPr="003831F1">
        <w:rPr>
          <w:rFonts w:eastAsia="Calibri" w:cs="Times New Roman"/>
          <w:iCs/>
          <w:sz w:val="18"/>
          <w:szCs w:val="18"/>
          <w:lang w:eastAsia="pl-PL"/>
        </w:rPr>
        <w:t xml:space="preserve"> prawo dostępu do treści danych</w:t>
      </w:r>
      <w:r>
        <w:rPr>
          <w:rFonts w:eastAsia="Calibri" w:cs="Times New Roman"/>
          <w:iCs/>
          <w:sz w:val="18"/>
          <w:szCs w:val="18"/>
          <w:lang w:eastAsia="pl-PL"/>
        </w:rPr>
        <w:t xml:space="preserve"> oraz </w:t>
      </w:r>
      <w:r w:rsidRPr="003831F1">
        <w:rPr>
          <w:rFonts w:eastAsia="Calibri" w:cs="Times New Roman"/>
          <w:iCs/>
          <w:sz w:val="18"/>
          <w:szCs w:val="18"/>
          <w:lang w:eastAsia="pl-PL"/>
        </w:rPr>
        <w:t>ich sprostowania</w:t>
      </w:r>
      <w:r>
        <w:rPr>
          <w:rFonts w:eastAsia="Calibri" w:cs="Times New Roman"/>
          <w:iCs/>
          <w:sz w:val="18"/>
          <w:szCs w:val="18"/>
          <w:lang w:eastAsia="pl-PL"/>
        </w:rPr>
        <w:t>, usunięcia, ograniczenia przetwarzania, wniesienia sprzeciwu wobec przetwarzania, wniesienia skargi do organu nadzorczego</w:t>
      </w:r>
      <w:r w:rsidRPr="003831F1">
        <w:rPr>
          <w:rFonts w:eastAsia="Calibri" w:cs="Times New Roman"/>
          <w:iCs/>
          <w:sz w:val="18"/>
          <w:szCs w:val="18"/>
          <w:lang w:eastAsia="pl-PL"/>
        </w:rPr>
        <w:t xml:space="preserve"> oraz prawo do odwołania zgody na przetwarzanie danych </w:t>
      </w:r>
      <w:r>
        <w:rPr>
          <w:rFonts w:eastAsia="Calibri" w:cs="Times New Roman"/>
          <w:iCs/>
          <w:sz w:val="18"/>
          <w:szCs w:val="18"/>
          <w:lang w:eastAsia="pl-PL"/>
        </w:rPr>
        <w:t xml:space="preserve">podanych dobrowolnie </w:t>
      </w:r>
      <w:r w:rsidRPr="003831F1">
        <w:rPr>
          <w:rFonts w:eastAsia="Calibri" w:cs="Times New Roman"/>
          <w:iCs/>
          <w:sz w:val="18"/>
          <w:szCs w:val="18"/>
          <w:lang w:eastAsia="pl-PL"/>
        </w:rPr>
        <w:t>w każdym czasie</w:t>
      </w:r>
      <w:r>
        <w:rPr>
          <w:rFonts w:eastAsia="Calibri" w:cs="Times New Roman"/>
          <w:iCs/>
          <w:sz w:val="18"/>
          <w:szCs w:val="18"/>
          <w:lang w:eastAsia="pl-PL"/>
        </w:rPr>
        <w:t>. J</w:t>
      </w:r>
      <w:r w:rsidRPr="003831F1">
        <w:rPr>
          <w:rFonts w:eastAsia="Calibri" w:cs="Times New Roman"/>
          <w:iCs/>
          <w:sz w:val="18"/>
          <w:szCs w:val="18"/>
          <w:lang w:eastAsia="pl-PL"/>
        </w:rPr>
        <w:t>ednakże wycofanie zgody nie wpływa na zgodność z prawem przetwarzania, którego dokonano na podstawie zgody przed jej wycofaniem.</w:t>
      </w:r>
    </w:p>
    <w:p w14:paraId="7B0EB6CB" w14:textId="77777777" w:rsidR="00A83E92" w:rsidRPr="0018070E" w:rsidRDefault="00A83E92" w:rsidP="00A83E92">
      <w:pPr>
        <w:pStyle w:val="Akapitzlist"/>
        <w:numPr>
          <w:ilvl w:val="0"/>
          <w:numId w:val="3"/>
        </w:numPr>
        <w:spacing w:after="0" w:line="240" w:lineRule="auto"/>
        <w:ind w:left="357" w:hanging="357"/>
        <w:rPr>
          <w:sz w:val="18"/>
          <w:szCs w:val="18"/>
          <w:lang w:eastAsia="pl-PL"/>
        </w:rPr>
      </w:pPr>
      <w:r>
        <w:rPr>
          <w:rFonts w:eastAsia="Calibri" w:cs="Times New Roman"/>
          <w:iCs/>
          <w:sz w:val="18"/>
          <w:szCs w:val="18"/>
          <w:lang w:eastAsia="pl-PL"/>
        </w:rPr>
        <w:t>D</w:t>
      </w:r>
      <w:r w:rsidRPr="003831F1">
        <w:rPr>
          <w:rFonts w:eastAsia="Calibri" w:cs="Times New Roman"/>
          <w:iCs/>
          <w:sz w:val="18"/>
          <w:szCs w:val="18"/>
          <w:lang w:eastAsia="pl-PL"/>
        </w:rPr>
        <w:t xml:space="preserve">ane </w:t>
      </w:r>
      <w:r>
        <w:rPr>
          <w:rFonts w:eastAsia="Calibri" w:cs="Times New Roman"/>
          <w:iCs/>
          <w:sz w:val="18"/>
          <w:szCs w:val="18"/>
          <w:lang w:eastAsia="pl-PL"/>
        </w:rPr>
        <w:t xml:space="preserve">osobowe </w:t>
      </w:r>
      <w:r w:rsidRPr="003831F1">
        <w:rPr>
          <w:rFonts w:eastAsia="Calibri" w:cs="Times New Roman"/>
          <w:iCs/>
          <w:sz w:val="18"/>
          <w:szCs w:val="18"/>
          <w:lang w:eastAsia="pl-PL"/>
        </w:rPr>
        <w:t>nie będą podlegały zautomatyzowanemu podejmowaniu decyzji, w tym profilowaniu.</w:t>
      </w:r>
    </w:p>
    <w:p w14:paraId="7E8770D8" w14:textId="77777777" w:rsidR="00A83E92" w:rsidRPr="00E51107" w:rsidRDefault="00A83E92" w:rsidP="00A83E92">
      <w:pPr>
        <w:spacing w:after="0" w:line="240" w:lineRule="auto"/>
        <w:contextualSpacing/>
        <w:rPr>
          <w:rFonts w:ascii="Times New Roman" w:hAnsi="Times New Roman" w:cs="Times New Roman"/>
          <w:iCs/>
          <w:sz w:val="18"/>
          <w:szCs w:val="18"/>
        </w:rPr>
      </w:pPr>
      <w:r w:rsidRPr="0018070E">
        <w:rPr>
          <w:rFonts w:eastAsia="Calibri" w:cs="Times New Roman"/>
          <w:iCs/>
          <w:sz w:val="18"/>
          <w:szCs w:val="18"/>
          <w:lang w:eastAsia="pl-PL"/>
        </w:rPr>
        <w:t>Szczegółowe informacje są dostępne w siedzibie Starostwa Powiatowego w Bielsku-Białej, w tym w Biurze Obsługi Mieszkańca, na tablicy informacyjnej, a także w Biuletynie Informacji Publicznej i na powiatowej stronie internetowej www.powiat.bielsko.pl.</w:t>
      </w:r>
    </w:p>
    <w:p w14:paraId="1AB6AA6B" w14:textId="78FD936D" w:rsidR="00DB0C90" w:rsidRPr="00315A3D" w:rsidRDefault="00DB0C90" w:rsidP="00A83E92">
      <w:pPr>
        <w:keepNext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B0C90" w:rsidRPr="00315A3D" w:rsidSect="00754644">
      <w:footerReference w:type="default" r:id="rId8"/>
      <w:pgSz w:w="12240" w:h="15840"/>
      <w:pgMar w:top="709" w:right="1183" w:bottom="426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C4815" w14:textId="77777777" w:rsidR="001C792D" w:rsidRDefault="001C792D" w:rsidP="002F124D">
      <w:pPr>
        <w:spacing w:after="0" w:line="240" w:lineRule="auto"/>
      </w:pPr>
      <w:r>
        <w:separator/>
      </w:r>
    </w:p>
  </w:endnote>
  <w:endnote w:type="continuationSeparator" w:id="0">
    <w:p w14:paraId="276F6409" w14:textId="77777777" w:rsidR="001C792D" w:rsidRDefault="001C792D" w:rsidP="002F1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0149818"/>
      <w:docPartObj>
        <w:docPartGallery w:val="Page Numbers (Bottom of Page)"/>
        <w:docPartUnique/>
      </w:docPartObj>
    </w:sdtPr>
    <w:sdtContent>
      <w:p w14:paraId="5DE50663" w14:textId="42D2430F" w:rsidR="002F124D" w:rsidRDefault="002F124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5188C0" w14:textId="77777777" w:rsidR="002F124D" w:rsidRDefault="002F12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68BA" w14:textId="77777777" w:rsidR="001C792D" w:rsidRDefault="001C792D" w:rsidP="002F124D">
      <w:pPr>
        <w:spacing w:after="0" w:line="240" w:lineRule="auto"/>
      </w:pPr>
      <w:r>
        <w:separator/>
      </w:r>
    </w:p>
  </w:footnote>
  <w:footnote w:type="continuationSeparator" w:id="0">
    <w:p w14:paraId="2411B59C" w14:textId="77777777" w:rsidR="001C792D" w:rsidRDefault="001C792D" w:rsidP="002F1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003C7"/>
    <w:multiLevelType w:val="hybridMultilevel"/>
    <w:tmpl w:val="115AE982"/>
    <w:lvl w:ilvl="0" w:tplc="F26A6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037896"/>
    <w:multiLevelType w:val="hybridMultilevel"/>
    <w:tmpl w:val="0F826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672AF"/>
    <w:multiLevelType w:val="hybridMultilevel"/>
    <w:tmpl w:val="28F6D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126725">
    <w:abstractNumId w:val="0"/>
  </w:num>
  <w:num w:numId="2" w16cid:durableId="1851605927">
    <w:abstractNumId w:val="2"/>
  </w:num>
  <w:num w:numId="3" w16cid:durableId="2489248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talia Siatkowska">
    <w15:presenceInfo w15:providerId="None" w15:userId="Natalia Siatkow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584"/>
    <w:rsid w:val="00032357"/>
    <w:rsid w:val="00074EC0"/>
    <w:rsid w:val="000853C6"/>
    <w:rsid w:val="0009218D"/>
    <w:rsid w:val="001A223A"/>
    <w:rsid w:val="001C792D"/>
    <w:rsid w:val="001D524D"/>
    <w:rsid w:val="002531F1"/>
    <w:rsid w:val="002A308C"/>
    <w:rsid w:val="002F124D"/>
    <w:rsid w:val="00315A3D"/>
    <w:rsid w:val="00315E91"/>
    <w:rsid w:val="003A38A7"/>
    <w:rsid w:val="00411B9D"/>
    <w:rsid w:val="004D4CDD"/>
    <w:rsid w:val="00553BBE"/>
    <w:rsid w:val="005549A3"/>
    <w:rsid w:val="00596933"/>
    <w:rsid w:val="005E2C19"/>
    <w:rsid w:val="00752E44"/>
    <w:rsid w:val="00754644"/>
    <w:rsid w:val="0076484F"/>
    <w:rsid w:val="007A62BB"/>
    <w:rsid w:val="007C4AB2"/>
    <w:rsid w:val="007D25E4"/>
    <w:rsid w:val="008357F7"/>
    <w:rsid w:val="00847AD9"/>
    <w:rsid w:val="008614A8"/>
    <w:rsid w:val="00910BDF"/>
    <w:rsid w:val="0098055B"/>
    <w:rsid w:val="009D1EF6"/>
    <w:rsid w:val="00A001F8"/>
    <w:rsid w:val="00A36FCE"/>
    <w:rsid w:val="00A37D21"/>
    <w:rsid w:val="00A45DC4"/>
    <w:rsid w:val="00A54357"/>
    <w:rsid w:val="00A74CD9"/>
    <w:rsid w:val="00A83E92"/>
    <w:rsid w:val="00A971C6"/>
    <w:rsid w:val="00B71240"/>
    <w:rsid w:val="00B75277"/>
    <w:rsid w:val="00BC07E9"/>
    <w:rsid w:val="00C9071E"/>
    <w:rsid w:val="00CB6BD5"/>
    <w:rsid w:val="00CB714A"/>
    <w:rsid w:val="00CC05A0"/>
    <w:rsid w:val="00CD5F55"/>
    <w:rsid w:val="00D77FD7"/>
    <w:rsid w:val="00DA7338"/>
    <w:rsid w:val="00DB0C90"/>
    <w:rsid w:val="00DB4EDF"/>
    <w:rsid w:val="00E21575"/>
    <w:rsid w:val="00E23025"/>
    <w:rsid w:val="00E24D16"/>
    <w:rsid w:val="00E41451"/>
    <w:rsid w:val="00E418CE"/>
    <w:rsid w:val="00E829C5"/>
    <w:rsid w:val="00F14C3E"/>
    <w:rsid w:val="00F33B0F"/>
    <w:rsid w:val="00F37D65"/>
    <w:rsid w:val="00F45C0E"/>
    <w:rsid w:val="00F46584"/>
    <w:rsid w:val="00FB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DA8F7"/>
  <w15:docId w15:val="{C9F618B5-1596-4494-8F83-E406C9C9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48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0C9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F1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124D"/>
  </w:style>
  <w:style w:type="paragraph" w:styleId="Stopka">
    <w:name w:val="footer"/>
    <w:basedOn w:val="Normalny"/>
    <w:link w:val="StopkaZnak"/>
    <w:uiPriority w:val="99"/>
    <w:unhideWhenUsed/>
    <w:rsid w:val="002F1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124D"/>
  </w:style>
  <w:style w:type="character" w:styleId="Uwydatnienie">
    <w:name w:val="Emphasis"/>
    <w:basedOn w:val="Domylnaczcionkaakapitu"/>
    <w:qFormat/>
    <w:rsid w:val="000853C6"/>
    <w:rPr>
      <w:i/>
      <w:iCs/>
    </w:rPr>
  </w:style>
  <w:style w:type="paragraph" w:styleId="Poprawka">
    <w:name w:val="Revision"/>
    <w:hidden/>
    <w:uiPriority w:val="99"/>
    <w:semiHidden/>
    <w:rsid w:val="00A83E9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A83E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powiat.biel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679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Natalia Siatkowska</cp:lastModifiedBy>
  <cp:revision>5</cp:revision>
  <cp:lastPrinted>2019-07-31T12:26:00Z</cp:lastPrinted>
  <dcterms:created xsi:type="dcterms:W3CDTF">2025-09-04T09:26:00Z</dcterms:created>
  <dcterms:modified xsi:type="dcterms:W3CDTF">2025-09-04T09:51:00Z</dcterms:modified>
</cp:coreProperties>
</file>